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1DA61CE2" w:rsidR="00010195" w:rsidRPr="00892EC7" w:rsidRDefault="00A642E6" w:rsidP="00120073">
      <w:pPr>
        <w:pStyle w:val="CRCoverPage"/>
        <w:tabs>
          <w:tab w:val="right" w:pos="9639"/>
        </w:tabs>
        <w:spacing w:after="0"/>
        <w:jc w:val="center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203E24">
        <w:rPr>
          <w:rFonts w:eastAsiaTheme="minorEastAsia" w:hint="eastAsia"/>
          <w:b/>
          <w:noProof/>
          <w:sz w:val="24"/>
          <w:lang w:eastAsia="zh-CN"/>
        </w:rPr>
        <w:t>6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 w:rsidRPr="00120073">
        <w:rPr>
          <w:b/>
          <w:noProof/>
          <w:sz w:val="28"/>
        </w:rPr>
        <w:t>R3-2</w:t>
      </w:r>
      <w:bookmarkEnd w:id="9"/>
      <w:bookmarkEnd w:id="10"/>
      <w:r w:rsidR="00870339" w:rsidRPr="00120073">
        <w:rPr>
          <w:b/>
          <w:noProof/>
          <w:sz w:val="28"/>
        </w:rPr>
        <w:t>2</w:t>
      </w:r>
      <w:r w:rsidR="00120073">
        <w:rPr>
          <w:rFonts w:eastAsiaTheme="minorEastAsia" w:hint="eastAsia"/>
          <w:b/>
          <w:noProof/>
          <w:sz w:val="28"/>
          <w:lang w:eastAsia="zh-CN"/>
        </w:rPr>
        <w:t>3933</w:t>
      </w:r>
    </w:p>
    <w:bookmarkEnd w:id="0"/>
    <w:bookmarkEnd w:id="1"/>
    <w:bookmarkEnd w:id="2"/>
    <w:bookmarkEnd w:id="3"/>
    <w:p w14:paraId="7EECA674" w14:textId="76BEB640" w:rsidR="00010195" w:rsidRDefault="00203E24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03E24">
        <w:rPr>
          <w:rFonts w:ascii="Arial" w:hAnsi="Arial"/>
          <w:b/>
          <w:noProof/>
          <w:sz w:val="24"/>
        </w:rPr>
        <w:t>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Pr="00203E24">
        <w:rPr>
          <w:rFonts w:ascii="Arial" w:hAnsi="Arial"/>
          <w:b/>
          <w:noProof/>
          <w:sz w:val="24"/>
        </w:rPr>
        <w:t xml:space="preserve"> – 19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May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7777777" w:rsidR="00202679" w:rsidRPr="00410371" w:rsidRDefault="00202679" w:rsidP="003F3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0493E337" w:rsidR="00202679" w:rsidRPr="00F745D3" w:rsidRDefault="009558A6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0839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3E81ECB0" w:rsidR="00202679" w:rsidRPr="00F745D3" w:rsidRDefault="00892EC7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1C5EC09E" w:rsidR="00202679" w:rsidRPr="00410371" w:rsidRDefault="00202679" w:rsidP="00D4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73FD1DA6" w:rsidR="00202679" w:rsidRDefault="003231BF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38.423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1214B0" w:rsidRPr="001214B0">
              <w:rPr>
                <w:noProof/>
              </w:rPr>
              <w:t xml:space="preserve"> SON features enhancement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79166A8" w:rsidR="00202679" w:rsidRDefault="00BF2AA0" w:rsidP="00E740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7777777" w:rsidR="00202679" w:rsidRPr="00E4206F" w:rsidRDefault="001214B0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7B6DCE5F" w:rsidR="00202679" w:rsidRPr="00991543" w:rsidRDefault="00202679" w:rsidP="003A57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91543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991543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2CFE075A" w:rsidR="00202679" w:rsidRPr="00E740D1" w:rsidRDefault="00E740D1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1214B0">
              <w:rPr>
                <w:noProof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8B7A0" w14:textId="4D61CAA8" w:rsidR="007F4F44" w:rsidRDefault="00892EC7" w:rsidP="00A37FF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7F4F44" w:rsidRPr="00FD0425">
              <w:t>SN STATUS TRANSFER</w:t>
            </w:r>
            <w:r w:rsidR="007F4F44">
              <w:rPr>
                <w:rFonts w:eastAsiaTheme="minorEastAsia" w:hint="eastAsia"/>
                <w:lang w:eastAsia="zh-CN"/>
              </w:rPr>
              <w:t xml:space="preserve"> message </w:t>
            </w:r>
            <w:r w:rsidR="006F1CA9">
              <w:rPr>
                <w:rFonts w:eastAsiaTheme="minorEastAsia" w:hint="eastAsia"/>
                <w:lang w:eastAsia="zh-CN"/>
              </w:rPr>
              <w:t xml:space="preserve">has been </w:t>
            </w:r>
            <w:r w:rsidR="007F4F44">
              <w:rPr>
                <w:rFonts w:eastAsiaTheme="minorEastAsia" w:hint="eastAsia"/>
                <w:lang w:eastAsia="zh-CN"/>
              </w:rPr>
              <w:t xml:space="preserve">enhanced to </w:t>
            </w:r>
            <w:r w:rsidR="006F1CA9">
              <w:rPr>
                <w:rFonts w:eastAsiaTheme="minorEastAsia" w:hint="eastAsia"/>
                <w:lang w:eastAsia="zh-CN"/>
              </w:rPr>
              <w:t xml:space="preserve">include </w:t>
            </w:r>
            <w:r w:rsidR="00DA40D1">
              <w:rPr>
                <w:rFonts w:eastAsiaTheme="minorEastAsia" w:hint="eastAsia"/>
                <w:lang w:eastAsia="zh-CN"/>
              </w:rPr>
              <w:t xml:space="preserve">CHO </w:t>
            </w:r>
            <w:r w:rsidR="00DA40D1">
              <w:rPr>
                <w:rFonts w:eastAsiaTheme="minorEastAsia"/>
                <w:lang w:eastAsia="zh-CN"/>
              </w:rPr>
              <w:t xml:space="preserve">candidate cell list and </w:t>
            </w:r>
            <w:r w:rsidR="00DA40D1" w:rsidRPr="00DA40D1">
              <w:rPr>
                <w:rFonts w:eastAsiaTheme="minorEastAsia"/>
                <w:lang w:eastAsia="zh-CN"/>
              </w:rPr>
              <w:t>execution condition</w:t>
            </w:r>
            <w:r w:rsidR="00DA40D1">
              <w:rPr>
                <w:rFonts w:eastAsiaTheme="minorEastAsia" w:hint="eastAsia"/>
                <w:lang w:eastAsia="zh-CN"/>
              </w:rPr>
              <w:t xml:space="preserve">. </w:t>
            </w:r>
            <w:r w:rsidR="00DA40D1">
              <w:rPr>
                <w:rFonts w:eastAsiaTheme="minorEastAsia"/>
                <w:lang w:eastAsia="zh-CN"/>
              </w:rPr>
              <w:t>Therefore</w:t>
            </w:r>
            <w:r w:rsidR="00DA40D1">
              <w:rPr>
                <w:rFonts w:eastAsiaTheme="minorEastAsia" w:hint="eastAsia"/>
                <w:lang w:eastAsia="zh-CN"/>
              </w:rPr>
              <w:t>,</w:t>
            </w:r>
            <w:r w:rsidR="006F1CA9">
              <w:rPr>
                <w:rFonts w:eastAsiaTheme="minorEastAsia" w:hint="eastAsia"/>
                <w:lang w:eastAsia="zh-CN"/>
              </w:rPr>
              <w:t xml:space="preserve"> the description </w:t>
            </w:r>
            <w:r w:rsidR="00DA40D1">
              <w:rPr>
                <w:rFonts w:eastAsiaTheme="minorEastAsia" w:hint="eastAsia"/>
                <w:lang w:eastAsia="zh-CN"/>
              </w:rPr>
              <w:t xml:space="preserve">of </w:t>
            </w:r>
            <w:r w:rsidR="00DA40D1" w:rsidRPr="00FD0425">
              <w:t>SN STATUS TRANSFER</w:t>
            </w:r>
            <w:r w:rsidR="00DA40D1">
              <w:rPr>
                <w:rFonts w:eastAsiaTheme="minorEastAsia" w:hint="eastAsia"/>
                <w:lang w:eastAsia="zh-CN"/>
              </w:rPr>
              <w:t xml:space="preserve"> message shall be modified to include MRO related information. </w:t>
            </w:r>
          </w:p>
          <w:p w14:paraId="2820563B" w14:textId="727E01DF" w:rsidR="007F4F44" w:rsidRDefault="00892EC7" w:rsidP="007F4F4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2) </w:t>
            </w:r>
            <w:r w:rsidR="007F4F44" w:rsidRPr="007F4F44">
              <w:rPr>
                <w:rFonts w:eastAsiaTheme="minorEastAsia"/>
                <w:lang w:eastAsia="zh-CN"/>
              </w:rPr>
              <w:t>SCG FAILURE TRANSFER</w:t>
            </w:r>
            <w:r w:rsidR="007F4F44">
              <w:rPr>
                <w:rFonts w:eastAsiaTheme="minorEastAsia" w:hint="eastAsia"/>
                <w:lang w:eastAsia="zh-CN"/>
              </w:rPr>
              <w:t xml:space="preserve"> is used by SN to inform MN </w:t>
            </w:r>
            <w:r w:rsidR="00B76F79">
              <w:t>SCG</w:t>
            </w:r>
            <w:r w:rsidR="00B76F79">
              <w:rPr>
                <w:rFonts w:eastAsiaTheme="minorEastAsia" w:hint="eastAsia"/>
                <w:lang w:eastAsia="zh-CN"/>
              </w:rPr>
              <w:t xml:space="preserve"> that the</w:t>
            </w:r>
            <w:r w:rsidR="00B76F79">
              <w:t xml:space="preserve"> failure has not occurred in the S-NG-RAN node</w:t>
            </w:r>
            <w:r w:rsidR="00B76F79">
              <w:rPr>
                <w:rFonts w:eastAsiaTheme="minorEastAsia" w:hint="eastAsia"/>
                <w:lang w:eastAsia="zh-CN"/>
              </w:rPr>
              <w:t xml:space="preserve"> is not clear</w:t>
            </w:r>
            <w:r w:rsidR="00E33E88">
              <w:rPr>
                <w:rFonts w:eastAsiaTheme="minorEastAsia" w:hint="eastAsia"/>
                <w:lang w:eastAsia="zh-CN"/>
              </w:rPr>
              <w:t>.</w:t>
            </w:r>
          </w:p>
          <w:p w14:paraId="66EBEDA8" w14:textId="3F8DED66" w:rsidR="007F4F44" w:rsidRPr="007F4F44" w:rsidRDefault="00892EC7" w:rsidP="007F4F4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3) </w:t>
            </w:r>
            <w:r w:rsidR="00AC0EF6">
              <w:rPr>
                <w:rFonts w:eastAsiaTheme="minorEastAsia" w:hint="eastAsia"/>
                <w:lang w:eastAsia="zh-CN"/>
              </w:rPr>
              <w:t xml:space="preserve">Add the </w:t>
            </w:r>
            <w:r w:rsidR="00AC0EF6" w:rsidRPr="00AA5DA2">
              <w:rPr>
                <w:lang w:eastAsia="ja-JP"/>
              </w:rPr>
              <w:t>Semantics description</w:t>
            </w:r>
            <w:r w:rsidR="00AC0EF6">
              <w:rPr>
                <w:rFonts w:eastAsiaTheme="minorEastAsia" w:hint="eastAsia"/>
                <w:lang w:eastAsia="zh-CN"/>
              </w:rPr>
              <w:t xml:space="preserve"> of </w:t>
            </w:r>
            <w:r w:rsidR="00AC0EF6" w:rsidRPr="004C2289">
              <w:rPr>
                <w:rFonts w:eastAsiaTheme="minorEastAsia"/>
                <w:lang w:eastAsia="zh-CN"/>
              </w:rPr>
              <w:t>Successful HO Report Container</w:t>
            </w:r>
            <w:r w:rsidR="00AC0EF6">
              <w:rPr>
                <w:rFonts w:eastAsiaTheme="minorEastAsia" w:hint="eastAsia"/>
                <w:lang w:eastAsia="zh-CN"/>
              </w:rPr>
              <w:t xml:space="preserve"> IE in </w:t>
            </w:r>
            <w:r w:rsidR="00AC0EF6" w:rsidRPr="004C2289">
              <w:rPr>
                <w:rFonts w:eastAsiaTheme="minorEastAsia"/>
                <w:lang w:eastAsia="zh-CN"/>
              </w:rPr>
              <w:t>ACCESS AND MOBILITY INDICATION</w:t>
            </w:r>
            <w:r w:rsidR="00AC0EF6">
              <w:rPr>
                <w:rFonts w:eastAsiaTheme="minorEastAsia" w:hint="eastAsia"/>
                <w:lang w:eastAsia="zh-CN"/>
              </w:rPr>
              <w:t xml:space="preserve"> message.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48E82D" w14:textId="57204FCD" w:rsidR="00727DDF" w:rsidRDefault="00892EC7" w:rsidP="00CB08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1) </w:t>
            </w:r>
            <w:r w:rsidR="00C22358">
              <w:rPr>
                <w:rFonts w:eastAsiaTheme="minorEastAsia"/>
                <w:lang w:eastAsia="zh-CN"/>
              </w:rPr>
              <w:t>M</w:t>
            </w:r>
            <w:r w:rsidR="00C22358">
              <w:rPr>
                <w:rFonts w:eastAsiaTheme="minorEastAsia" w:hint="eastAsia"/>
                <w:lang w:eastAsia="zh-CN"/>
              </w:rPr>
              <w:t xml:space="preserve">odify </w:t>
            </w:r>
            <w:r w:rsidR="00C22358">
              <w:rPr>
                <w:rFonts w:eastAsiaTheme="minorEastAsia"/>
                <w:lang w:eastAsia="zh-CN"/>
              </w:rPr>
              <w:t>the description</w:t>
            </w:r>
            <w:r w:rsidR="00C22358">
              <w:rPr>
                <w:rFonts w:eastAsiaTheme="minorEastAsia" w:hint="eastAsia"/>
                <w:lang w:eastAsia="zh-CN"/>
              </w:rPr>
              <w:t xml:space="preserve"> of </w:t>
            </w:r>
            <w:r w:rsidR="00C22358" w:rsidRPr="00FD0425">
              <w:t>SN STATUS TRANSFER</w:t>
            </w:r>
            <w:r w:rsidR="00C22358">
              <w:rPr>
                <w:rFonts w:eastAsiaTheme="minorEastAsia" w:hint="eastAsia"/>
                <w:lang w:eastAsia="zh-CN"/>
              </w:rPr>
              <w:t xml:space="preserve"> message to include MRO related information</w:t>
            </w:r>
            <w:r w:rsidR="00727DDF">
              <w:rPr>
                <w:rFonts w:eastAsiaTheme="minorEastAsia" w:hint="eastAsia"/>
                <w:lang w:eastAsia="zh-CN"/>
              </w:rPr>
              <w:t>.</w:t>
            </w:r>
          </w:p>
          <w:p w14:paraId="19DB7879" w14:textId="7211635B" w:rsidR="00727DDF" w:rsidRDefault="00892EC7" w:rsidP="00CB085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2) </w:t>
            </w:r>
            <w:r w:rsidR="00727DDF" w:rsidRPr="005B3446">
              <w:rPr>
                <w:noProof/>
              </w:rPr>
              <w:t xml:space="preserve">Correct </w:t>
            </w:r>
            <w:r w:rsidR="00727DDF">
              <w:rPr>
                <w:rFonts w:eastAsiaTheme="minorEastAsia" w:hint="eastAsia"/>
                <w:lang w:eastAsia="zh-CN"/>
              </w:rPr>
              <w:t xml:space="preserve">the description of </w:t>
            </w:r>
            <w:r w:rsidR="00727DDF" w:rsidRPr="00727DDF">
              <w:rPr>
                <w:rFonts w:eastAsiaTheme="minorEastAsia"/>
                <w:noProof/>
                <w:lang w:eastAsia="zh-CN"/>
              </w:rPr>
              <w:t>SCG FAILURE TRANSFER</w:t>
            </w:r>
            <w:r w:rsidR="00E1187E">
              <w:rPr>
                <w:rFonts w:eastAsiaTheme="minorEastAsia" w:hint="eastAsia"/>
                <w:noProof/>
                <w:lang w:eastAsia="zh-CN"/>
              </w:rPr>
              <w:t xml:space="preserve"> message</w:t>
            </w:r>
            <w:r w:rsidR="00222DB0">
              <w:rPr>
                <w:rFonts w:eastAsiaTheme="minorEastAsia" w:hint="eastAsia"/>
                <w:noProof/>
                <w:lang w:eastAsia="zh-CN"/>
              </w:rPr>
              <w:t>.</w:t>
            </w:r>
          </w:p>
          <w:p w14:paraId="1152F6D4" w14:textId="7ADBAAB3" w:rsidR="00727DDF" w:rsidRPr="00727DDF" w:rsidRDefault="00892EC7" w:rsidP="00727DD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3) </w:t>
            </w:r>
            <w:r w:rsidR="00727DDF">
              <w:rPr>
                <w:rFonts w:eastAsiaTheme="minorEastAsia" w:hint="eastAsia"/>
                <w:lang w:eastAsia="zh-CN"/>
              </w:rPr>
              <w:t xml:space="preserve">Add the </w:t>
            </w:r>
            <w:r w:rsidR="00727DDF" w:rsidRPr="00AA5DA2">
              <w:rPr>
                <w:lang w:eastAsia="ja-JP"/>
              </w:rPr>
              <w:t>Semantics description</w:t>
            </w:r>
            <w:r w:rsidR="00727DDF">
              <w:rPr>
                <w:rFonts w:eastAsiaTheme="minorEastAsia" w:hint="eastAsia"/>
                <w:lang w:eastAsia="zh-CN"/>
              </w:rPr>
              <w:t xml:space="preserve"> of </w:t>
            </w:r>
            <w:r w:rsidR="004C2289" w:rsidRPr="004C2289">
              <w:rPr>
                <w:rFonts w:eastAsiaTheme="minorEastAsia"/>
                <w:lang w:eastAsia="zh-CN"/>
              </w:rPr>
              <w:t>Successful HO Report Container</w:t>
            </w:r>
            <w:r w:rsidR="004C2289">
              <w:rPr>
                <w:rFonts w:eastAsiaTheme="minorEastAsia" w:hint="eastAsia"/>
                <w:lang w:eastAsia="zh-CN"/>
              </w:rPr>
              <w:t xml:space="preserve"> IE in </w:t>
            </w:r>
            <w:r w:rsidR="004C2289" w:rsidRPr="004C2289">
              <w:rPr>
                <w:rFonts w:eastAsiaTheme="minorEastAsia"/>
                <w:lang w:eastAsia="zh-CN"/>
              </w:rPr>
              <w:t>ACCESS AND MOBILITY INDICATION</w:t>
            </w:r>
            <w:r w:rsidR="004C2289">
              <w:rPr>
                <w:rFonts w:eastAsiaTheme="minorEastAsia" w:hint="eastAsia"/>
                <w:lang w:eastAsia="zh-CN"/>
              </w:rPr>
              <w:t xml:space="preserve"> message.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7AC49B8F" w:rsidR="00202679" w:rsidRPr="00565126" w:rsidRDefault="0057434C" w:rsidP="00D4445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B4ED8">
              <w:rPr>
                <w:rFonts w:eastAsia="宋体"/>
                <w:noProof/>
                <w:lang w:eastAsia="zh-CN"/>
              </w:rPr>
              <w:t>Vague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AA5DA2">
              <w:rPr>
                <w:lang w:eastAsia="ja-JP"/>
              </w:rPr>
              <w:t>description</w:t>
            </w:r>
            <w:r>
              <w:rPr>
                <w:rFonts w:eastAsiaTheme="minorEastAsia" w:hint="eastAsia"/>
                <w:lang w:eastAsia="zh-CN"/>
              </w:rPr>
              <w:t xml:space="preserve"> for </w:t>
            </w:r>
            <w:r w:rsidRPr="00FD0425">
              <w:t>SN STATUS TRANSFER</w:t>
            </w:r>
            <w:r>
              <w:rPr>
                <w:rFonts w:eastAsiaTheme="minorEastAsia" w:hint="eastAsia"/>
                <w:lang w:eastAsia="zh-CN"/>
              </w:rPr>
              <w:t xml:space="preserve"> message, </w:t>
            </w:r>
            <w:r w:rsidRPr="007F4F44">
              <w:rPr>
                <w:rFonts w:eastAsiaTheme="minorEastAsia"/>
                <w:lang w:eastAsia="zh-CN"/>
              </w:rPr>
              <w:t>SCG FAILURE TRANSFER</w:t>
            </w:r>
            <w:r>
              <w:rPr>
                <w:rFonts w:eastAsiaTheme="minorEastAsia" w:hint="eastAsia"/>
                <w:lang w:eastAsia="zh-CN"/>
              </w:rPr>
              <w:t xml:space="preserve"> message and </w:t>
            </w:r>
            <w:r w:rsidRPr="004C2289">
              <w:rPr>
                <w:rFonts w:eastAsiaTheme="minorEastAsia"/>
                <w:lang w:eastAsia="zh-CN"/>
              </w:rPr>
              <w:t>Successful HO Report Container</w:t>
            </w:r>
            <w:r>
              <w:rPr>
                <w:rFonts w:eastAsiaTheme="minorEastAsia" w:hint="eastAsia"/>
                <w:lang w:eastAsia="zh-CN"/>
              </w:rPr>
              <w:t xml:space="preserve"> IE.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5FF712E3" w:rsidR="00202679" w:rsidRDefault="0054281C" w:rsidP="0054281C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8.3.</w:t>
            </w:r>
            <w:r>
              <w:rPr>
                <w:rFonts w:eastAsia="宋体" w:hint="eastAsia"/>
                <w:noProof/>
                <w:lang w:eastAsia="zh-CN"/>
              </w:rPr>
              <w:t>18</w:t>
            </w:r>
            <w:r w:rsidR="002F2592">
              <w:rPr>
                <w:rFonts w:eastAsia="宋体"/>
                <w:noProof/>
                <w:lang w:eastAsia="zh-CN"/>
              </w:rPr>
              <w:t xml:space="preserve">, </w:t>
            </w:r>
            <w:r w:rsidR="00E67CAD">
              <w:rPr>
                <w:rFonts w:eastAsia="宋体"/>
                <w:noProof/>
                <w:lang w:eastAsia="zh-CN"/>
              </w:rPr>
              <w:t>9.1.1.4,</w:t>
            </w:r>
            <w:r w:rsidR="00E740D1">
              <w:rPr>
                <w:rFonts w:eastAsia="宋体"/>
                <w:noProof/>
                <w:lang w:eastAsia="zh-CN"/>
              </w:rPr>
              <w:t xml:space="preserve"> 9.1.2.</w:t>
            </w:r>
            <w:r>
              <w:rPr>
                <w:rFonts w:eastAsia="宋体" w:hint="eastAsia"/>
                <w:noProof/>
                <w:lang w:eastAsia="zh-CN"/>
              </w:rPr>
              <w:t>30</w:t>
            </w:r>
            <w:r w:rsidR="00792D2F">
              <w:rPr>
                <w:rFonts w:eastAsia="宋体"/>
                <w:noProof/>
                <w:lang w:eastAsia="zh-CN"/>
              </w:rPr>
              <w:t xml:space="preserve">, </w:t>
            </w:r>
            <w:r w:rsidR="00895BEF">
              <w:rPr>
                <w:rFonts w:eastAsia="宋体"/>
                <w:noProof/>
                <w:lang w:eastAsia="zh-CN"/>
              </w:rPr>
              <w:t>9.1.3.25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35D0E66E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2A830D40" w:rsidR="00A1420A" w:rsidRDefault="00FE55E8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 xml:space="preserve"> </w:t>
            </w:r>
            <w:r w:rsidR="00E740D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61DFBCB0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68842B1D" w:rsidR="004A0757" w:rsidRPr="004332D6" w:rsidRDefault="004332D6" w:rsidP="00130DF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>ev.1 merge R3-22</w:t>
            </w:r>
            <w:r>
              <w:t>3312</w:t>
            </w:r>
            <w:r>
              <w:rPr>
                <w:rFonts w:eastAsiaTheme="minorEastAsia" w:hint="eastAsia"/>
                <w:lang w:eastAsia="zh-CN"/>
              </w:rPr>
              <w:t xml:space="preserve"> and R3-223064</w:t>
            </w: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48941FD3" w14:textId="77777777" w:rsidR="004A6762" w:rsidRDefault="00CF5821" w:rsidP="004A6762">
      <w:pPr>
        <w:rPr>
          <w:noProof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3" w:name="_Toc46502011"/>
      <w:bookmarkStart w:id="14" w:name="_Toc20387984"/>
      <w:bookmarkStart w:id="15" w:name="_Toc29376064"/>
      <w:bookmarkStart w:id="16" w:name="_Toc37231955"/>
      <w:bookmarkStart w:id="17" w:name="_Toc46502010"/>
      <w:bookmarkStart w:id="18" w:name="_Toc51971358"/>
      <w:bookmarkStart w:id="19" w:name="_Toc52551341"/>
      <w:r w:rsidR="004A6762" w:rsidRPr="00923F7F">
        <w:rPr>
          <w:noProof/>
        </w:rPr>
        <w:lastRenderedPageBreak/>
        <w:t>///////////////////////////////////////////////</w:t>
      </w:r>
      <w:r w:rsidR="004A6762">
        <w:rPr>
          <w:noProof/>
        </w:rPr>
        <w:t>/</w:t>
      </w:r>
      <w:r w:rsidR="004A6762" w:rsidRPr="00923F7F">
        <w:rPr>
          <w:noProof/>
        </w:rPr>
        <w:t>//////////////irrelevant operations skipped/////////////////////////////////////////////////////////////////////</w:t>
      </w:r>
    </w:p>
    <w:p w14:paraId="493570F1" w14:textId="77777777" w:rsidR="00F745D3" w:rsidRPr="00FA143D" w:rsidRDefault="00F745D3" w:rsidP="00F745D3">
      <w:pPr>
        <w:pStyle w:val="3"/>
        <w:rPr>
          <w:lang w:val="en-US"/>
        </w:rPr>
      </w:pPr>
      <w:bookmarkStart w:id="20" w:name="_Toc98868102"/>
      <w:r w:rsidRPr="0025163B">
        <w:t>8.</w:t>
      </w:r>
      <w:r>
        <w:rPr>
          <w:lang w:eastAsia="zh-CN"/>
        </w:rPr>
        <w:t>3</w:t>
      </w:r>
      <w:r w:rsidRPr="0025163B">
        <w:t>.</w:t>
      </w:r>
      <w:r>
        <w:t>18</w:t>
      </w:r>
      <w:r w:rsidRPr="0025163B">
        <w:tab/>
      </w:r>
      <w:r>
        <w:rPr>
          <w:lang w:eastAsia="zh-CN"/>
        </w:rPr>
        <w:t>SCG Failure Transfer</w:t>
      </w:r>
      <w:bookmarkEnd w:id="20"/>
    </w:p>
    <w:p w14:paraId="223AA4D8" w14:textId="77777777" w:rsidR="00F745D3" w:rsidRPr="00AA5DA2" w:rsidRDefault="00F745D3" w:rsidP="00F745D3">
      <w:pPr>
        <w:pStyle w:val="4"/>
      </w:pPr>
      <w:bookmarkStart w:id="21" w:name="_Toc98868103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.1</w:t>
      </w:r>
      <w:r w:rsidRPr="00AA5DA2">
        <w:tab/>
        <w:t>General</w:t>
      </w:r>
      <w:bookmarkEnd w:id="21"/>
    </w:p>
    <w:p w14:paraId="3ED2BD66" w14:textId="3E4E54AA" w:rsidR="00F745D3" w:rsidRPr="00AA5DA2" w:rsidRDefault="00F745D3" w:rsidP="00F745D3">
      <w:r w:rsidRPr="00AA5DA2">
        <w:t xml:space="preserve">The purpose of the </w:t>
      </w:r>
      <w:r>
        <w:rPr>
          <w:lang w:eastAsia="zh-CN"/>
        </w:rPr>
        <w:t>SCG Failure Transfer</w:t>
      </w:r>
      <w:r w:rsidRPr="00AA5DA2">
        <w:t xml:space="preserve"> procedure is to </w:t>
      </w:r>
      <w:r>
        <w:t>indicate to the M-NG-RAN node that the</w:t>
      </w:r>
      <w:ins w:id="22" w:author="CATT" w:date="2022-05-17T13:56:00Z">
        <w:r w:rsidR="00E30E82" w:rsidRPr="00E30E82">
          <w:t xml:space="preserve"> root cause of the SCG failure may </w:t>
        </w:r>
      </w:ins>
      <w:ins w:id="23" w:author="CATT" w:date="2022-05-19T10:51:00Z">
        <w:r w:rsidR="0016206A">
          <w:rPr>
            <w:rFonts w:hint="eastAsia"/>
            <w:lang w:eastAsia="zh-CN"/>
          </w:rPr>
          <w:t>have</w:t>
        </w:r>
      </w:ins>
      <w:ins w:id="24" w:author="CATT" w:date="2022-05-19T10:52:00Z">
        <w:r w:rsidR="0016206A">
          <w:rPr>
            <w:rFonts w:hint="eastAsia"/>
            <w:lang w:eastAsia="zh-CN"/>
          </w:rPr>
          <w:t xml:space="preserve"> </w:t>
        </w:r>
      </w:ins>
      <w:ins w:id="25" w:author="CATT" w:date="2022-05-17T13:56:00Z">
        <w:r w:rsidR="00E30E82" w:rsidRPr="00E30E82">
          <w:t>occurred in the other nodes</w:t>
        </w:r>
      </w:ins>
      <w:del w:id="26" w:author="CATT" w:date="2022-05-17T13:56:00Z">
        <w:r w:rsidDel="00E30E82">
          <w:delText xml:space="preserve"> SCG failure has not occurred in the S-NG-RAN node</w:delText>
        </w:r>
        <w:r w:rsidRPr="00AA5DA2" w:rsidDel="00E30E82">
          <w:delText>.</w:delText>
        </w:r>
      </w:del>
    </w:p>
    <w:p w14:paraId="35B8BE1C" w14:textId="77777777" w:rsidR="00F745D3" w:rsidRPr="00AA5DA2" w:rsidRDefault="00F745D3" w:rsidP="00F745D3">
      <w:r w:rsidRPr="00AA5DA2">
        <w:t xml:space="preserve">The procedure uses </w:t>
      </w:r>
      <w:r w:rsidRPr="00AA5DA2">
        <w:rPr>
          <w:lang w:eastAsia="zh-CN"/>
        </w:rPr>
        <w:t>UE-associated signalling</w:t>
      </w:r>
      <w:r w:rsidRPr="00AA5DA2">
        <w:t>.</w:t>
      </w:r>
    </w:p>
    <w:p w14:paraId="0B61F9AA" w14:textId="77777777" w:rsidR="00F745D3" w:rsidRPr="00AA5DA2" w:rsidRDefault="00F745D3" w:rsidP="00F745D3">
      <w:pPr>
        <w:pStyle w:val="4"/>
      </w:pPr>
      <w:bookmarkStart w:id="27" w:name="_Toc98868104"/>
      <w:r w:rsidRPr="00AA5DA2">
        <w:t>8.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18</w:t>
      </w:r>
      <w:r w:rsidRPr="00AA5DA2">
        <w:t>.2</w:t>
      </w:r>
      <w:r w:rsidRPr="00AA5DA2">
        <w:tab/>
        <w:t>Successful Operation</w:t>
      </w:r>
      <w:bookmarkEnd w:id="27"/>
    </w:p>
    <w:p w14:paraId="48B398CB" w14:textId="77777777" w:rsidR="00F745D3" w:rsidRPr="00AA5DA2" w:rsidRDefault="00F745D3" w:rsidP="00F745D3">
      <w:pPr>
        <w:pStyle w:val="TH"/>
        <w:rPr>
          <w:lang w:eastAsia="zh-CN"/>
        </w:rPr>
      </w:pPr>
      <w:r w:rsidRPr="0090263D">
        <w:object w:dxaOrig="7170" w:dyaOrig="2295" w14:anchorId="406DA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5.1pt" o:ole="">
            <v:imagedata r:id="rId12" o:title=""/>
          </v:shape>
          <o:OLEObject Type="Embed" ProgID="Visio.Drawing.11" ShapeID="_x0000_i1025" DrawAspect="Content" ObjectID="_1714462951" r:id="rId13"/>
        </w:object>
      </w:r>
    </w:p>
    <w:p w14:paraId="2CF979C4" w14:textId="77777777" w:rsidR="00F745D3" w:rsidRPr="00AA5DA2" w:rsidRDefault="00F745D3" w:rsidP="00F745D3">
      <w:pPr>
        <w:pStyle w:val="TF"/>
      </w:pPr>
      <w:r w:rsidRPr="00AA5DA2">
        <w:t>Figure 8.</w:t>
      </w:r>
      <w:r>
        <w:t>3</w:t>
      </w:r>
      <w:r>
        <w:rPr>
          <w:rFonts w:hint="eastAsia"/>
        </w:rPr>
        <w:t>.</w:t>
      </w:r>
      <w:r>
        <w:t>18</w:t>
      </w:r>
      <w:r w:rsidRPr="00AA5DA2">
        <w:t xml:space="preserve">.2-1: </w:t>
      </w:r>
      <w:r>
        <w:t>SCG Failure Information</w:t>
      </w:r>
      <w:r w:rsidRPr="00AA5DA2">
        <w:t xml:space="preserve"> </w:t>
      </w:r>
      <w:r>
        <w:t>Transfer</w:t>
      </w:r>
      <w:r w:rsidRPr="00AA5DA2">
        <w:t>, successful operation</w:t>
      </w:r>
    </w:p>
    <w:p w14:paraId="79C11BC2" w14:textId="77777777" w:rsidR="00F745D3" w:rsidRDefault="00F745D3" w:rsidP="00F745D3">
      <w:r>
        <w:t>S-NG-RAN node</w:t>
      </w:r>
      <w:r w:rsidRPr="00AA5DA2">
        <w:t xml:space="preserve"> initiates the procedure by sending </w:t>
      </w:r>
      <w:r w:rsidRPr="00A425B0">
        <w:t>the</w:t>
      </w:r>
      <w:r w:rsidRPr="00AA5DA2">
        <w:t xml:space="preserve"> </w:t>
      </w:r>
      <w:r>
        <w:rPr>
          <w:lang w:eastAsia="zh-CN"/>
        </w:rPr>
        <w:t xml:space="preserve">SCG FAILURE </w:t>
      </w:r>
      <w:r>
        <w:t>TRANSFER</w:t>
      </w:r>
      <w:r w:rsidRPr="00AA5DA2">
        <w:t xml:space="preserve"> message to </w:t>
      </w:r>
      <w:r>
        <w:t>M-</w:t>
      </w:r>
      <w:r>
        <w:rPr>
          <w:rFonts w:eastAsia="Malgun Gothic"/>
        </w:rPr>
        <w:t>NG-RAN node</w:t>
      </w:r>
      <w:r w:rsidRPr="00A425B0">
        <w:t>.</w:t>
      </w:r>
    </w:p>
    <w:p w14:paraId="0052CD3A" w14:textId="77777777" w:rsidR="00F745D3" w:rsidRPr="000B7DD9" w:rsidRDefault="00F745D3" w:rsidP="00F745D3">
      <w:r w:rsidRPr="000B7DD9">
        <w:t xml:space="preserve">If received, </w:t>
      </w:r>
      <w:r>
        <w:t>M-</w:t>
      </w:r>
      <w:r w:rsidRPr="000B7DD9">
        <w:t xml:space="preserve">NG-RAN node uses the information according to </w:t>
      </w:r>
      <w:r>
        <w:rPr>
          <w:snapToGrid w:val="0"/>
        </w:rPr>
        <w:t>TS 38.300</w:t>
      </w:r>
      <w:r w:rsidRPr="000B7DD9">
        <w:t xml:space="preserve"> </w:t>
      </w:r>
      <w:r>
        <w:t>[9</w:t>
      </w:r>
      <w:r w:rsidRPr="000B7DD9">
        <w:t>].</w:t>
      </w:r>
    </w:p>
    <w:p w14:paraId="04BBB750" w14:textId="77777777" w:rsidR="00F745D3" w:rsidRDefault="00F745D3" w:rsidP="00F745D3">
      <w:pPr>
        <w:rPr>
          <w:ins w:id="28" w:author="Samsung" w:date="2022-03-08T08:52:00Z"/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560F65D4" w14:textId="77777777" w:rsidR="003B18D9" w:rsidRPr="00FD0425" w:rsidRDefault="003B18D9" w:rsidP="003B18D9">
      <w:pPr>
        <w:pStyle w:val="4"/>
      </w:pPr>
      <w:bookmarkStart w:id="29" w:name="_Toc20955183"/>
      <w:bookmarkStart w:id="30" w:name="_Toc29991378"/>
      <w:bookmarkStart w:id="31" w:name="_Toc36555778"/>
      <w:bookmarkStart w:id="32" w:name="_Toc44497485"/>
      <w:bookmarkStart w:id="33" w:name="_Toc45107873"/>
      <w:bookmarkStart w:id="34" w:name="_Toc45901493"/>
      <w:bookmarkStart w:id="35" w:name="_Toc51850572"/>
      <w:bookmarkStart w:id="36" w:name="_Toc56693575"/>
      <w:bookmarkStart w:id="37" w:name="_Toc64447118"/>
      <w:bookmarkStart w:id="38" w:name="_Toc66286612"/>
      <w:bookmarkStart w:id="39" w:name="_Toc74151307"/>
      <w:bookmarkStart w:id="40" w:name="_Toc88653779"/>
      <w:bookmarkEnd w:id="13"/>
      <w:bookmarkEnd w:id="14"/>
      <w:bookmarkEnd w:id="15"/>
      <w:bookmarkEnd w:id="16"/>
      <w:bookmarkEnd w:id="17"/>
      <w:bookmarkEnd w:id="18"/>
      <w:bookmarkEnd w:id="19"/>
      <w:r w:rsidRPr="00FD0425">
        <w:t>9.1.1.4</w:t>
      </w:r>
      <w:r w:rsidRPr="00FD0425">
        <w:tab/>
        <w:t>SN STATUS TRANSFER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7C2586D" w14:textId="2C1DBCFF" w:rsidR="003B18D9" w:rsidRPr="00FD0425" w:rsidRDefault="003B18D9" w:rsidP="003B18D9">
      <w:r w:rsidRPr="00FD0425">
        <w:t>This message is sent by the source NG-RAN node to the target NG-RAN node to transfer the uplink/downlink PDCP SN</w:t>
      </w:r>
      <w:proofErr w:type="gramStart"/>
      <w:ins w:id="41" w:author="CATT" w:date="2022-04-02T10:49:00Z">
        <w:r w:rsidR="006A0AB0">
          <w:rPr>
            <w:rFonts w:hint="eastAsia"/>
            <w:lang w:eastAsia="zh-CN"/>
          </w:rPr>
          <w:t>,</w:t>
        </w:r>
      </w:ins>
      <w:proofErr w:type="gramEnd"/>
      <w:del w:id="42" w:author="CATT" w:date="2022-04-02T10:49:00Z">
        <w:r w:rsidRPr="00FD0425" w:rsidDel="006A0AB0">
          <w:rPr>
            <w:lang w:eastAsia="zh-CN"/>
          </w:rPr>
          <w:delText xml:space="preserve"> and </w:delText>
        </w:r>
      </w:del>
      <w:r w:rsidRPr="00FD0425">
        <w:rPr>
          <w:lang w:eastAsia="zh-CN"/>
        </w:rPr>
        <w:t>HFN</w:t>
      </w:r>
      <w:r w:rsidRPr="00FD0425">
        <w:t xml:space="preserve"> status </w:t>
      </w:r>
      <w:ins w:id="43" w:author="CATT" w:date="2022-04-02T10:49:00Z">
        <w:r w:rsidR="006A0AB0">
          <w:rPr>
            <w:rFonts w:hint="eastAsia"/>
            <w:lang w:eastAsia="zh-CN"/>
          </w:rPr>
          <w:t>and MRO related inform</w:t>
        </w:r>
      </w:ins>
      <w:ins w:id="44" w:author="CATT" w:date="2022-04-02T10:50:00Z">
        <w:r w:rsidR="006A0AB0">
          <w:rPr>
            <w:rFonts w:hint="eastAsia"/>
            <w:lang w:eastAsia="zh-CN"/>
          </w:rPr>
          <w:t xml:space="preserve">ation </w:t>
        </w:r>
      </w:ins>
      <w:r w:rsidRPr="00FD0425">
        <w:t xml:space="preserve">during a handover </w:t>
      </w:r>
      <w:bookmarkStart w:id="45" w:name="_Hlk534061916"/>
      <w:r w:rsidRPr="00FD0425">
        <w:t>or for dual connectivity</w:t>
      </w:r>
      <w:bookmarkEnd w:id="45"/>
      <w:r w:rsidRPr="00FD0425">
        <w:t>.</w:t>
      </w:r>
    </w:p>
    <w:p w14:paraId="57AE011B" w14:textId="77777777" w:rsidR="00F745D3" w:rsidRDefault="003B18D9" w:rsidP="00F745D3">
      <w:pPr>
        <w:ind w:left="1134" w:hanging="1134"/>
        <w:rPr>
          <w:lang w:eastAsia="zh-CN"/>
        </w:rPr>
      </w:pPr>
      <w:r w:rsidRPr="00FD0425">
        <w:t>Direction:</w:t>
      </w:r>
      <w:r w:rsidRPr="00FD0425">
        <w:tab/>
        <w:t xml:space="preserve">source NG-RAN node </w:t>
      </w:r>
      <w:r w:rsidRPr="00FD0425">
        <w:sym w:font="Symbol" w:char="F0AE"/>
      </w:r>
      <w:r w:rsidRPr="00FD0425">
        <w:t xml:space="preserve"> target NG-RAN </w:t>
      </w:r>
      <w:proofErr w:type="gramStart"/>
      <w:r w:rsidRPr="00FD0425">
        <w:t>node(</w:t>
      </w:r>
      <w:proofErr w:type="gramEnd"/>
      <w:r w:rsidRPr="00FD0425">
        <w:t xml:space="preserve">handover), </w:t>
      </w:r>
      <w:r w:rsidRPr="00FD0425">
        <w:br/>
        <w:t xml:space="preserve">NG-RAN node from which the DRB context is transferred </w:t>
      </w:r>
      <w:r w:rsidRPr="00FD0425">
        <w:sym w:font="Symbol" w:char="F0AE"/>
      </w:r>
      <w:r w:rsidRPr="00FD0425">
        <w:t xml:space="preserve"> NG-RAN node to which the DRB context is transferred (RRC connection re-establishment or dual connectivity).</w:t>
      </w:r>
    </w:p>
    <w:p w14:paraId="75E141EB" w14:textId="77777777" w:rsidR="00F745D3" w:rsidRPr="00FD0425" w:rsidRDefault="00F745D3" w:rsidP="00F745D3">
      <w:pPr>
        <w:ind w:left="1134" w:hanging="1134"/>
      </w:pPr>
      <w:r>
        <w:rPr>
          <w:rFonts w:eastAsia="Malgun Gothic"/>
          <w:lang w:eastAsia="ko-KR"/>
        </w:rPr>
        <w:t xml:space="preserve">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276"/>
        <w:gridCol w:w="2126"/>
        <w:gridCol w:w="1134"/>
        <w:gridCol w:w="1103"/>
      </w:tblGrid>
      <w:tr w:rsidR="00F745D3" w:rsidRPr="00FD0425" w14:paraId="3C7500C5" w14:textId="77777777" w:rsidTr="00DC694A">
        <w:tc>
          <w:tcPr>
            <w:tcW w:w="2578" w:type="dxa"/>
          </w:tcPr>
          <w:p w14:paraId="5DAAC8BC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3B194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6920806F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EEC2454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643A639C" w14:textId="77777777" w:rsidR="00F745D3" w:rsidRPr="00FD0425" w:rsidRDefault="00F745D3" w:rsidP="00DC694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0C413F" w14:textId="77777777" w:rsidR="00F745D3" w:rsidRPr="00FD0425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42FE51B" w14:textId="77777777" w:rsidR="00F745D3" w:rsidRPr="00FD0425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745D3" w:rsidRPr="00FD0425" w14:paraId="36F038C4" w14:textId="77777777" w:rsidTr="00DC694A">
        <w:tc>
          <w:tcPr>
            <w:tcW w:w="2578" w:type="dxa"/>
          </w:tcPr>
          <w:p w14:paraId="6FAB55B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B051B24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DEEE1B6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055CE58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36D9EDE5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188418E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347DCD9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4BDD2849" w14:textId="77777777" w:rsidTr="00DC694A">
        <w:tc>
          <w:tcPr>
            <w:tcW w:w="2578" w:type="dxa"/>
          </w:tcPr>
          <w:p w14:paraId="38BE791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Source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7E374E0C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ABA3080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3E3680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0619CF7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source NG-RAN node and for dual connectivity at the NG-RAN node from which the DRB context is transferred.</w:t>
            </w:r>
          </w:p>
        </w:tc>
        <w:tc>
          <w:tcPr>
            <w:tcW w:w="1134" w:type="dxa"/>
          </w:tcPr>
          <w:p w14:paraId="27391805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45B4118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45D3" w:rsidRPr="00FD0425" w14:paraId="130FB18D" w14:textId="77777777" w:rsidTr="00DC694A">
        <w:tc>
          <w:tcPr>
            <w:tcW w:w="2578" w:type="dxa"/>
          </w:tcPr>
          <w:p w14:paraId="7E5F47F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NG-RAN node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104" w:type="dxa"/>
          </w:tcPr>
          <w:p w14:paraId="2857D712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4CE2A46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DC90B16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2126" w:type="dxa"/>
          </w:tcPr>
          <w:p w14:paraId="14BB096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for handover at the target NG-RAN node and for dual connectivity at the NG-RAN node to which the DRB context is transferred.</w:t>
            </w:r>
          </w:p>
        </w:tc>
        <w:tc>
          <w:tcPr>
            <w:tcW w:w="1134" w:type="dxa"/>
          </w:tcPr>
          <w:p w14:paraId="6664C062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2355521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745D3" w:rsidRPr="00FD0425" w14:paraId="6549E303" w14:textId="77777777" w:rsidTr="00DC694A">
        <w:tc>
          <w:tcPr>
            <w:tcW w:w="2578" w:type="dxa"/>
          </w:tcPr>
          <w:p w14:paraId="5C1B2A8A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 xml:space="preserve">DRBs </w:t>
            </w:r>
            <w:r w:rsidRPr="00FD0425">
              <w:rPr>
                <w:rFonts w:eastAsia="MS Mincho"/>
                <w:bCs/>
                <w:lang w:eastAsia="ja-JP"/>
              </w:rPr>
              <w:t>Subject To Status Transfer List</w:t>
            </w:r>
          </w:p>
        </w:tc>
        <w:tc>
          <w:tcPr>
            <w:tcW w:w="1104" w:type="dxa"/>
          </w:tcPr>
          <w:p w14:paraId="193BD27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64" w:type="dxa"/>
          </w:tcPr>
          <w:p w14:paraId="2704F884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4BEB407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9.2.1.14</w:t>
            </w:r>
          </w:p>
        </w:tc>
        <w:tc>
          <w:tcPr>
            <w:tcW w:w="2126" w:type="dxa"/>
          </w:tcPr>
          <w:p w14:paraId="230D1C6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90672AE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76A54F4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40FF30CA" w14:textId="77777777" w:rsidTr="00DC694A">
        <w:tc>
          <w:tcPr>
            <w:tcW w:w="2578" w:type="dxa"/>
          </w:tcPr>
          <w:p w14:paraId="5E96EA24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7D4E85">
              <w:rPr>
                <w:bCs/>
                <w:lang w:eastAsia="ja-JP"/>
              </w:rPr>
              <w:t>CHO Configuration</w:t>
            </w:r>
          </w:p>
        </w:tc>
        <w:tc>
          <w:tcPr>
            <w:tcW w:w="1104" w:type="dxa"/>
          </w:tcPr>
          <w:p w14:paraId="5EA1512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6DB40CFA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62C6A9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EB4327">
              <w:rPr>
                <w:lang w:eastAsia="ja-JP"/>
              </w:rPr>
              <w:t>9.2.2.76</w:t>
            </w:r>
          </w:p>
        </w:tc>
        <w:tc>
          <w:tcPr>
            <w:tcW w:w="2126" w:type="dxa"/>
          </w:tcPr>
          <w:p w14:paraId="7B6C1430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C4F6A9F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DBA5944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745D3" w:rsidRPr="00FD0425" w14:paraId="712600FF" w14:textId="77777777" w:rsidTr="00DC694A">
        <w:tc>
          <w:tcPr>
            <w:tcW w:w="2578" w:type="dxa"/>
          </w:tcPr>
          <w:p w14:paraId="18FF79DF" w14:textId="77777777" w:rsidR="00F745D3" w:rsidRPr="00FD0425" w:rsidRDefault="00F745D3" w:rsidP="00DC694A">
            <w:pPr>
              <w:pStyle w:val="TAL"/>
              <w:rPr>
                <w:bCs/>
                <w:lang w:eastAsia="ja-JP"/>
              </w:rPr>
            </w:pPr>
            <w:r w:rsidRPr="004D28B1">
              <w:rPr>
                <w:bCs/>
                <w:lang w:eastAsia="ja-JP"/>
              </w:rPr>
              <w:t>Mobility Information</w:t>
            </w:r>
          </w:p>
        </w:tc>
        <w:tc>
          <w:tcPr>
            <w:tcW w:w="1104" w:type="dxa"/>
          </w:tcPr>
          <w:p w14:paraId="1BF3143D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O</w:t>
            </w:r>
          </w:p>
        </w:tc>
        <w:tc>
          <w:tcPr>
            <w:tcW w:w="1164" w:type="dxa"/>
          </w:tcPr>
          <w:p w14:paraId="575C32CA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71545EE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  <w:r w:rsidRPr="004D28B1">
              <w:rPr>
                <w:lang w:eastAsia="ja-JP"/>
              </w:rPr>
              <w:t>BIT STRING (SIZE (32))</w:t>
            </w:r>
          </w:p>
        </w:tc>
        <w:tc>
          <w:tcPr>
            <w:tcW w:w="2126" w:type="dxa"/>
          </w:tcPr>
          <w:p w14:paraId="56286711" w14:textId="77777777" w:rsidR="00F745D3" w:rsidRPr="00FD0425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706EC70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FA968CC" w14:textId="77777777" w:rsidR="00F745D3" w:rsidRPr="00FD0425" w:rsidRDefault="00F745D3" w:rsidP="00DC694A">
            <w:pPr>
              <w:pStyle w:val="TAC"/>
              <w:rPr>
                <w:lang w:eastAsia="ja-JP"/>
              </w:rPr>
            </w:pPr>
            <w:r w:rsidRPr="004D28B1">
              <w:rPr>
                <w:lang w:eastAsia="ja-JP"/>
              </w:rPr>
              <w:t>ignore</w:t>
            </w:r>
          </w:p>
        </w:tc>
      </w:tr>
    </w:tbl>
    <w:p w14:paraId="5A011AE4" w14:textId="77777777" w:rsidR="00F745D3" w:rsidRPr="00FD0425" w:rsidRDefault="00F745D3" w:rsidP="00F745D3">
      <w:pPr>
        <w:rPr>
          <w:lang w:eastAsia="zh-CN"/>
        </w:rPr>
      </w:pPr>
    </w:p>
    <w:p w14:paraId="76646C9F" w14:textId="77777777" w:rsidR="001C16B2" w:rsidRDefault="001C16B2" w:rsidP="001C16B2">
      <w:pPr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16AA158" w14:textId="77777777" w:rsidR="00F745D3" w:rsidRPr="00F745D3" w:rsidRDefault="00F745D3" w:rsidP="001C16B2">
      <w:pPr>
        <w:rPr>
          <w:rFonts w:eastAsiaTheme="minorEastAsia"/>
          <w:lang w:eastAsia="zh-CN"/>
        </w:rPr>
      </w:pPr>
    </w:p>
    <w:p w14:paraId="72F17AFE" w14:textId="77777777" w:rsidR="00F745D3" w:rsidRPr="00297C1B" w:rsidRDefault="00F745D3" w:rsidP="00F745D3">
      <w:pPr>
        <w:pStyle w:val="4"/>
      </w:pPr>
      <w:bookmarkStart w:id="46" w:name="_Toc98868246"/>
      <w:r w:rsidRPr="00297C1B">
        <w:rPr>
          <w:rFonts w:hint="eastAsia"/>
          <w:lang w:eastAsia="zh-CN"/>
        </w:rPr>
        <w:t>9.1.</w:t>
      </w:r>
      <w:r>
        <w:rPr>
          <w:lang w:eastAsia="zh-CN"/>
        </w:rPr>
        <w:t>2</w:t>
      </w:r>
      <w:r w:rsidRPr="00297C1B">
        <w:rPr>
          <w:rFonts w:hint="eastAsia"/>
          <w:lang w:eastAsia="zh-CN"/>
        </w:rPr>
        <w:t>.</w:t>
      </w:r>
      <w:r>
        <w:rPr>
          <w:lang w:eastAsia="zh-CN"/>
        </w:rPr>
        <w:t>30</w:t>
      </w:r>
      <w:r w:rsidRPr="00297C1B">
        <w:tab/>
      </w:r>
      <w:r>
        <w:rPr>
          <w:lang w:eastAsia="zh-CN"/>
        </w:rPr>
        <w:t xml:space="preserve">SCG FAILURE </w:t>
      </w:r>
      <w:r>
        <w:t>TRANSFER</w:t>
      </w:r>
      <w:bookmarkEnd w:id="46"/>
    </w:p>
    <w:p w14:paraId="59B6475A" w14:textId="10826F73" w:rsidR="00B76F79" w:rsidRPr="00AA5DA2" w:rsidRDefault="00A765C9" w:rsidP="00B76F79">
      <w:r>
        <w:t>This message is sent by the S-NG-RAN node to the M-NG-RAN node to indicate that</w:t>
      </w:r>
      <w:r w:rsidR="00B76F79">
        <w:t xml:space="preserve"> the</w:t>
      </w:r>
      <w:ins w:id="47" w:author="CATT" w:date="2022-05-17T13:56:00Z">
        <w:r w:rsidR="00B76F79" w:rsidRPr="00E30E82">
          <w:t xml:space="preserve"> root cause of the SCG failure may </w:t>
        </w:r>
      </w:ins>
      <w:ins w:id="48" w:author="CATT" w:date="2022-05-19T10:52:00Z">
        <w:r w:rsidR="0016206A">
          <w:rPr>
            <w:rFonts w:hint="eastAsia"/>
            <w:lang w:eastAsia="zh-CN"/>
          </w:rPr>
          <w:t xml:space="preserve">have </w:t>
        </w:r>
      </w:ins>
      <w:ins w:id="49" w:author="CATT" w:date="2022-05-17T13:56:00Z">
        <w:r w:rsidR="00B76F79" w:rsidRPr="00E30E82">
          <w:t>occurred in the other nodes</w:t>
        </w:r>
      </w:ins>
      <w:del w:id="50" w:author="CATT" w:date="2022-05-17T13:56:00Z">
        <w:r w:rsidR="00B76F79" w:rsidDel="00E30E82">
          <w:delText xml:space="preserve"> SCG failure has not occurred in the S-NG-RAN node</w:delText>
        </w:r>
        <w:r w:rsidR="00B76F79" w:rsidRPr="00AA5DA2" w:rsidDel="00E30E82">
          <w:delText>.</w:delText>
        </w:r>
      </w:del>
    </w:p>
    <w:p w14:paraId="1C8321D5" w14:textId="77777777" w:rsidR="00F745D3" w:rsidRPr="00AA5DA2" w:rsidRDefault="00F745D3" w:rsidP="00F745D3">
      <w:pPr>
        <w:rPr>
          <w:rFonts w:eastAsia="Batang"/>
        </w:rPr>
      </w:pPr>
      <w:r w:rsidRPr="00AA5DA2">
        <w:t xml:space="preserve">Direction: </w:t>
      </w:r>
      <w:r>
        <w:t>S-</w:t>
      </w:r>
      <w:r>
        <w:rPr>
          <w:rFonts w:hint="eastAsia"/>
          <w:lang w:eastAsia="zh-CN"/>
        </w:rPr>
        <w:t>NG-RAN node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M-</w:t>
      </w:r>
      <w:r>
        <w:rPr>
          <w:rFonts w:hint="eastAsia"/>
          <w:lang w:eastAsia="zh-CN"/>
        </w:rPr>
        <w:t>NG-RAN node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F745D3" w:rsidRPr="00AA5DA2" w14:paraId="5F067A16" w14:textId="77777777" w:rsidTr="00DC694A">
        <w:tc>
          <w:tcPr>
            <w:tcW w:w="2122" w:type="dxa"/>
          </w:tcPr>
          <w:p w14:paraId="6DB5AE5C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260" w:type="dxa"/>
          </w:tcPr>
          <w:p w14:paraId="6DEEF249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2D1C5E5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44A1A0E8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07A6BF66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0971BD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C5D36A7" w14:textId="77777777" w:rsidR="00F745D3" w:rsidRPr="00AA5DA2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745D3" w:rsidRPr="00AA5DA2" w14:paraId="47A70E1C" w14:textId="77777777" w:rsidTr="00DC694A">
        <w:tc>
          <w:tcPr>
            <w:tcW w:w="2122" w:type="dxa"/>
          </w:tcPr>
          <w:p w14:paraId="16867A88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0177365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B2C82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0BB6421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A111FE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E00B9D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E5D19B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745D3" w:rsidRPr="00AA5DA2" w14:paraId="60E5E8C2" w14:textId="77777777" w:rsidTr="00DC694A">
        <w:tc>
          <w:tcPr>
            <w:tcW w:w="2122" w:type="dxa"/>
          </w:tcPr>
          <w:p w14:paraId="6ED52A1A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</w:t>
            </w:r>
            <w:r w:rsidRPr="00923F7F">
              <w:rPr>
                <w:lang w:eastAsia="ja-JP"/>
              </w:rPr>
              <w:t>NG-RAN node UE XnAP ID</w:t>
            </w:r>
          </w:p>
        </w:tc>
        <w:tc>
          <w:tcPr>
            <w:tcW w:w="1260" w:type="dxa"/>
          </w:tcPr>
          <w:p w14:paraId="02BD10CC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A3A246C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3941390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32BF3B01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6D4757F9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M-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6506D7A7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8C0698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F745D3" w:rsidRPr="00AA5DA2" w14:paraId="04A94E12" w14:textId="77777777" w:rsidTr="00DC694A">
        <w:tc>
          <w:tcPr>
            <w:tcW w:w="2122" w:type="dxa"/>
          </w:tcPr>
          <w:p w14:paraId="6F1F37C2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221B29">
              <w:rPr>
                <w:lang w:eastAsia="ja-JP"/>
              </w:rPr>
              <w:t>S-NG-RAN node UE XnAP ID</w:t>
            </w:r>
          </w:p>
        </w:tc>
        <w:tc>
          <w:tcPr>
            <w:tcW w:w="1260" w:type="dxa"/>
          </w:tcPr>
          <w:p w14:paraId="1BAB1327" w14:textId="77777777" w:rsidR="00F745D3" w:rsidRDefault="00F745D3" w:rsidP="00DC69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D0A7472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521F282" w14:textId="77777777" w:rsidR="00F745D3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62614ECC" w14:textId="77777777" w:rsidR="00F745D3" w:rsidRPr="00923F7F" w:rsidRDefault="00F745D3" w:rsidP="00DC694A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827" w:type="dxa"/>
          </w:tcPr>
          <w:p w14:paraId="4A18E5B0" w14:textId="77777777" w:rsidR="00F745D3" w:rsidRPr="00923F7F" w:rsidRDefault="00F745D3" w:rsidP="00DC694A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 xml:space="preserve">Allocated at the </w:t>
            </w:r>
            <w:r>
              <w:rPr>
                <w:szCs w:val="18"/>
                <w:lang w:eastAsia="ja-JP"/>
              </w:rPr>
              <w:t>S-</w:t>
            </w:r>
            <w:r w:rsidRPr="00923F7F">
              <w:rPr>
                <w:szCs w:val="18"/>
                <w:lang w:eastAsia="ja-JP"/>
              </w:rPr>
              <w:t>NG-RAN node.</w:t>
            </w:r>
          </w:p>
        </w:tc>
        <w:tc>
          <w:tcPr>
            <w:tcW w:w="1080" w:type="dxa"/>
          </w:tcPr>
          <w:p w14:paraId="38307B43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5898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6E24B618" w14:textId="77777777" w:rsidR="00F745D3" w:rsidRDefault="00F745D3" w:rsidP="00F745D3"/>
    <w:p w14:paraId="01736403" w14:textId="77777777" w:rsidR="00E020AB" w:rsidRDefault="003F3F1A" w:rsidP="002467F2">
      <w:pPr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Next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8C8AC12" w14:textId="77777777" w:rsidR="00F745D3" w:rsidRPr="00AA5DA2" w:rsidRDefault="00F745D3" w:rsidP="00F745D3">
      <w:pPr>
        <w:pStyle w:val="4"/>
      </w:pPr>
      <w:bookmarkStart w:id="51" w:name="_Toc97904199"/>
      <w:bookmarkStart w:id="52" w:name="_Toc98868272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 w:rsidRPr="00AA5DA2">
        <w:tab/>
      </w:r>
      <w:r w:rsidRPr="00800E53">
        <w:rPr>
          <w:szCs w:val="24"/>
          <w:lang w:eastAsia="zh-CN"/>
        </w:rPr>
        <w:t>ACCESS AND MOBILITY INDICATION</w:t>
      </w:r>
      <w:bookmarkEnd w:id="51"/>
      <w:bookmarkEnd w:id="52"/>
    </w:p>
    <w:p w14:paraId="657E00A9" w14:textId="77777777" w:rsidR="00F745D3" w:rsidRPr="00AA5DA2" w:rsidRDefault="00F745D3" w:rsidP="00F745D3">
      <w:r w:rsidRPr="00AA5DA2">
        <w:t xml:space="preserve">This message is sent by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transfer a</w:t>
      </w:r>
      <w:bookmarkStart w:id="53" w:name="_GoBack"/>
      <w:bookmarkEnd w:id="53"/>
      <w:r>
        <w:t xml:space="preserve">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 w:rsidRPr="00AA5DA2">
        <w:t>.</w:t>
      </w:r>
    </w:p>
    <w:p w14:paraId="2DEC303B" w14:textId="77777777" w:rsidR="00F745D3" w:rsidRPr="00AA5DA2" w:rsidRDefault="00F745D3" w:rsidP="00F745D3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  <w:lang w:eastAsia="zh-CN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F745D3" w:rsidRPr="00AA5DA2" w14:paraId="621DBF12" w14:textId="77777777" w:rsidTr="00DC694A">
        <w:tc>
          <w:tcPr>
            <w:tcW w:w="2122" w:type="dxa"/>
          </w:tcPr>
          <w:p w14:paraId="5903234B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686DE89C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B8185E2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12FA0772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1CFC59D0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0E3949" w14:textId="77777777" w:rsidR="00F745D3" w:rsidRPr="00AA5DA2" w:rsidRDefault="00F745D3" w:rsidP="00DC694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B86C40" w14:textId="77777777" w:rsidR="00F745D3" w:rsidRPr="00AA5DA2" w:rsidRDefault="00F745D3" w:rsidP="00DC694A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F745D3" w:rsidRPr="00AA5DA2" w14:paraId="44E6244B" w14:textId="77777777" w:rsidTr="00DC694A">
        <w:tc>
          <w:tcPr>
            <w:tcW w:w="2122" w:type="dxa"/>
          </w:tcPr>
          <w:p w14:paraId="2A37FE11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411A9490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C22F9B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BA9183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6113A836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A290778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1056FE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7D7C18DC" w14:textId="77777777" w:rsidTr="00DC694A">
        <w:tc>
          <w:tcPr>
            <w:tcW w:w="2122" w:type="dxa"/>
          </w:tcPr>
          <w:p w14:paraId="4C0B18CD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>
              <w:rPr>
                <w:b/>
              </w:rPr>
              <w:t xml:space="preserve">RACH Report </w:t>
            </w:r>
            <w:r w:rsidRPr="00EA5FA7">
              <w:rPr>
                <w:b/>
              </w:rPr>
              <w:t>List</w:t>
            </w:r>
          </w:p>
        </w:tc>
        <w:tc>
          <w:tcPr>
            <w:tcW w:w="1260" w:type="dxa"/>
          </w:tcPr>
          <w:p w14:paraId="60C35C38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41B5B1D3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</w:tcPr>
          <w:p w14:paraId="7273D18D" w14:textId="77777777" w:rsidR="00F745D3" w:rsidRPr="0090263D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603B0F9F" w14:textId="77777777" w:rsidR="00F745D3" w:rsidRPr="00AA5DA2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D33B46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695D794" w14:textId="77777777" w:rsidR="00F745D3" w:rsidRPr="00AA5DA2" w:rsidRDefault="00F745D3" w:rsidP="00DC694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04059E31" w14:textId="77777777" w:rsidTr="00DC694A">
        <w:tc>
          <w:tcPr>
            <w:tcW w:w="2122" w:type="dxa"/>
          </w:tcPr>
          <w:p w14:paraId="1CD2B6CC" w14:textId="77777777" w:rsidR="00F745D3" w:rsidRPr="00032767" w:rsidRDefault="00F745D3" w:rsidP="00DC694A">
            <w:pPr>
              <w:pStyle w:val="TAL"/>
              <w:ind w:left="113"/>
              <w:rPr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</w:tcPr>
          <w:p w14:paraId="5ABB61C9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61A34644" w14:textId="77777777" w:rsidR="00F745D3" w:rsidRPr="00791720" w:rsidRDefault="00F745D3" w:rsidP="00DC694A">
            <w:pPr>
              <w:pStyle w:val="TAL"/>
              <w:rPr>
                <w:i/>
                <w:iCs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maxnoofRACHReports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</w:tcPr>
          <w:p w14:paraId="4FCB8E45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</w:tcPr>
          <w:p w14:paraId="4F1DD8AA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0DC54E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7657091D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499C7FFF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6CA1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bookmarkStart w:id="54" w:name="_Hlk39132149"/>
            <w:r w:rsidRPr="00032767"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4A7C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436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7D6B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31C9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i/>
                <w:iCs/>
                <w:lang w:eastAsia="ja-JP"/>
              </w:rPr>
              <w:t>RA-ReportList-r16</w:t>
            </w:r>
            <w:r w:rsidRPr="00032767">
              <w:rPr>
                <w:lang w:eastAsia="ja-JP"/>
              </w:rPr>
              <w:t xml:space="preserve"> IE as defined in </w:t>
            </w:r>
            <w:proofErr w:type="spellStart"/>
            <w:r w:rsidRPr="00032767">
              <w:rPr>
                <w:lang w:eastAsia="ja-JP"/>
              </w:rPr>
              <w:t>subclause</w:t>
            </w:r>
            <w:proofErr w:type="spellEnd"/>
            <w:r w:rsidRPr="00032767">
              <w:rPr>
                <w:lang w:eastAsia="ja-JP"/>
              </w:rPr>
              <w:t xml:space="preserve"> 6.2.2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389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3E9A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F745D3" w:rsidRPr="00AA5DA2" w14:paraId="6A98674F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429D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6DF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9793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D5F2" w14:textId="77777777" w:rsidR="00F745D3" w:rsidRPr="00222A5F" w:rsidRDefault="00F745D3" w:rsidP="00DC694A">
            <w:pPr>
              <w:pStyle w:val="TAL"/>
              <w:rPr>
                <w:lang w:eastAsia="ja-JP"/>
              </w:rPr>
            </w:pPr>
            <w:r w:rsidRPr="00222A5F">
              <w:rPr>
                <w:lang w:eastAsia="ja-JP"/>
              </w:rPr>
              <w:t>NG-RAN node UE XnAP ID</w:t>
            </w:r>
          </w:p>
          <w:p w14:paraId="3CF55BD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000D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CE5D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7EE1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745D3" w:rsidRPr="00AA5DA2" w14:paraId="1313E6D9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3F47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11E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5C2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E5E2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543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C66A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99A4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F745D3" w:rsidRPr="00AA5DA2" w14:paraId="655A5664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422" w14:textId="77777777" w:rsidR="00F745D3" w:rsidRPr="00032767" w:rsidRDefault="00F745D3" w:rsidP="00DC694A">
            <w:pPr>
              <w:pStyle w:val="TAL"/>
              <w:ind w:left="113"/>
              <w:rPr>
                <w:lang w:eastAsia="ja-JP"/>
              </w:rPr>
            </w:pPr>
            <w:r w:rsidRPr="002E4F69"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3A1E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526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1 ..</w:t>
            </w:r>
            <w:proofErr w:type="gramEnd"/>
            <w:r w:rsidRPr="002E4F69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2E4F69">
              <w:rPr>
                <w:i/>
                <w:iCs/>
                <w:lang w:eastAsia="ja-JP"/>
              </w:rPr>
              <w:t>maxnoofSuccessfulHOReports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9D35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241" w14:textId="77777777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B5F2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90E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</w:p>
        </w:tc>
      </w:tr>
      <w:tr w:rsidR="00F745D3" w:rsidRPr="00AA5DA2" w14:paraId="03110BCA" w14:textId="77777777" w:rsidTr="00DC694A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1F08" w14:textId="77777777" w:rsidR="00F745D3" w:rsidRPr="00032767" w:rsidRDefault="00F745D3" w:rsidP="00DC694A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Successful HO </w:t>
            </w:r>
            <w:r w:rsidRPr="00032767">
              <w:rPr>
                <w:lang w:eastAsia="ja-JP"/>
              </w:rPr>
              <w:t>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548B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1BC8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A5D7" w14:textId="77777777" w:rsidR="00F745D3" w:rsidRPr="00032767" w:rsidRDefault="00F745D3" w:rsidP="00DC694A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F4F" w14:textId="514EDE75" w:rsidR="00F745D3" w:rsidRPr="00032767" w:rsidRDefault="00F745D3" w:rsidP="00DC694A">
            <w:pPr>
              <w:pStyle w:val="TAL"/>
              <w:rPr>
                <w:i/>
                <w:iCs/>
                <w:lang w:eastAsia="ja-JP"/>
              </w:rPr>
            </w:pPr>
            <w:ins w:id="55" w:author="CATT" w:date="2022-04-02T11:01:00Z">
              <w:r w:rsidRPr="00FB2F81">
                <w:rPr>
                  <w:lang w:eastAsia="ja-JP"/>
                </w:rPr>
                <w:t>SuccessHO-Report-r17</w:t>
              </w:r>
            </w:ins>
            <w:ins w:id="56" w:author="CATT" w:date="2022-04-02T11:02:00Z">
              <w:r>
                <w:rPr>
                  <w:rFonts w:hint="eastAsia"/>
                  <w:lang w:eastAsia="zh-CN"/>
                </w:rPr>
                <w:t xml:space="preserve"> IE </w:t>
              </w:r>
            </w:ins>
            <w:ins w:id="57" w:author="CATT" w:date="2022-04-02T10:59:00Z">
              <w:r w:rsidRPr="00032767">
                <w:rPr>
                  <w:lang w:eastAsia="ja-JP"/>
                </w:rPr>
                <w:t xml:space="preserve">as defined in </w:t>
              </w:r>
              <w:proofErr w:type="spellStart"/>
              <w:r w:rsidRPr="00032767">
                <w:rPr>
                  <w:lang w:eastAsia="ja-JP"/>
                </w:rPr>
                <w:t>subclause</w:t>
              </w:r>
              <w:proofErr w:type="spellEnd"/>
              <w:r w:rsidRPr="00032767">
                <w:rPr>
                  <w:lang w:eastAsia="ja-JP"/>
                </w:rPr>
                <w:t xml:space="preserve"> 6.2.2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1A3F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  <w:r w:rsidRPr="002C74F4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C6D7" w14:textId="77777777" w:rsidR="00F745D3" w:rsidRPr="00AA5DA2" w:rsidRDefault="00F745D3" w:rsidP="00DC694A">
            <w:pPr>
              <w:pStyle w:val="TAC"/>
              <w:rPr>
                <w:lang w:eastAsia="zh-CN"/>
              </w:rPr>
            </w:pPr>
          </w:p>
        </w:tc>
      </w:tr>
      <w:bookmarkEnd w:id="54"/>
    </w:tbl>
    <w:p w14:paraId="3FFDE427" w14:textId="77777777" w:rsidR="00F745D3" w:rsidRDefault="00F745D3" w:rsidP="00F745D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745D3" w:rsidRPr="00EA5FA7" w14:paraId="3A2705DE" w14:textId="77777777" w:rsidTr="00DC694A">
        <w:tc>
          <w:tcPr>
            <w:tcW w:w="3686" w:type="dxa"/>
          </w:tcPr>
          <w:p w14:paraId="0A26869D" w14:textId="77777777" w:rsidR="00F745D3" w:rsidRPr="00EA5FA7" w:rsidRDefault="00F745D3" w:rsidP="00DC694A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0306E25F" w14:textId="77777777" w:rsidR="00F745D3" w:rsidRPr="00EA5FA7" w:rsidRDefault="00F745D3" w:rsidP="00DC694A">
            <w:pPr>
              <w:pStyle w:val="TAH"/>
            </w:pPr>
            <w:r w:rsidRPr="00EA5FA7">
              <w:t>Explanation</w:t>
            </w:r>
          </w:p>
        </w:tc>
      </w:tr>
      <w:tr w:rsidR="00F745D3" w:rsidRPr="00EA5FA7" w14:paraId="5E5252AF" w14:textId="77777777" w:rsidTr="00DC69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E7B3" w14:textId="77777777" w:rsidR="00F745D3" w:rsidRPr="00EA5FA7" w:rsidRDefault="00F745D3" w:rsidP="00DC694A">
            <w:pPr>
              <w:pStyle w:val="TAL"/>
            </w:pPr>
            <w:proofErr w:type="spellStart"/>
            <w:r w:rsidRPr="00CE1F4B">
              <w:t>maxnoofRACHReports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48A" w14:textId="77777777" w:rsidR="00F745D3" w:rsidRPr="00EA5FA7" w:rsidRDefault="00F745D3" w:rsidP="00DC694A">
            <w:pPr>
              <w:pStyle w:val="TAL"/>
            </w:pPr>
            <w:r w:rsidRPr="00EA5FA7">
              <w:t>Maximum no. of</w:t>
            </w:r>
            <w:r>
              <w:t xml:space="preserve"> RACH Reports, the maximum value is 64</w:t>
            </w:r>
            <w:r w:rsidRPr="00EA5FA7">
              <w:t>.</w:t>
            </w:r>
          </w:p>
        </w:tc>
      </w:tr>
      <w:tr w:rsidR="00F745D3" w:rsidRPr="00EA5FA7" w14:paraId="5F9E8FBD" w14:textId="77777777" w:rsidTr="00DC694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F864" w14:textId="77777777" w:rsidR="00F745D3" w:rsidRPr="00CE1F4B" w:rsidRDefault="00F745D3" w:rsidP="00DC694A">
            <w:pPr>
              <w:pStyle w:val="TAL"/>
            </w:pPr>
            <w:proofErr w:type="spellStart"/>
            <w:r w:rsidRPr="002B62CA">
              <w:rPr>
                <w:rFonts w:cs="Arial"/>
              </w:rPr>
              <w:t>maxnoofSuccessfulHOReports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E9F" w14:textId="77777777" w:rsidR="00F745D3" w:rsidRPr="00EA5FA7" w:rsidRDefault="00F745D3" w:rsidP="00DC694A">
            <w:pPr>
              <w:pStyle w:val="TAL"/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</w:t>
            </w:r>
            <w:r w:rsidRPr="002B62CA">
              <w:rPr>
                <w:rFonts w:cs="Arial"/>
              </w:rPr>
              <w:t>Successful HO</w:t>
            </w:r>
            <w:r>
              <w:rPr>
                <w:rFonts w:cs="Arial"/>
              </w:rPr>
              <w:t xml:space="preserve"> Reports,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14:paraId="60FD27AA" w14:textId="77777777" w:rsidR="00F745D3" w:rsidRDefault="00F745D3" w:rsidP="00F745D3"/>
    <w:sectPr w:rsidR="00F745D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7EA50" w14:textId="77777777" w:rsidR="004779DD" w:rsidRDefault="004779DD">
      <w:r>
        <w:separator/>
      </w:r>
    </w:p>
  </w:endnote>
  <w:endnote w:type="continuationSeparator" w:id="0">
    <w:p w14:paraId="6E88599F" w14:textId="77777777" w:rsidR="004779DD" w:rsidRDefault="004779DD">
      <w:r>
        <w:continuationSeparator/>
      </w:r>
    </w:p>
  </w:endnote>
  <w:endnote w:type="continuationNotice" w:id="1">
    <w:p w14:paraId="4520C616" w14:textId="77777777" w:rsidR="004779DD" w:rsidRDefault="004779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2F2592" w:rsidRDefault="002F259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B727B9" w14:textId="77777777" w:rsidR="004779DD" w:rsidRDefault="004779DD">
      <w:r>
        <w:separator/>
      </w:r>
    </w:p>
  </w:footnote>
  <w:footnote w:type="continuationSeparator" w:id="0">
    <w:p w14:paraId="19E8DC04" w14:textId="77777777" w:rsidR="004779DD" w:rsidRDefault="004779DD">
      <w:r>
        <w:continuationSeparator/>
      </w:r>
    </w:p>
  </w:footnote>
  <w:footnote w:type="continuationNotice" w:id="1">
    <w:p w14:paraId="5070BE68" w14:textId="77777777" w:rsidR="004779DD" w:rsidRDefault="004779D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2F2592" w:rsidRDefault="002F2592">
    <w:pPr>
      <w:pStyle w:val="a3"/>
      <w:framePr w:wrap="auto" w:vAnchor="text" w:hAnchor="margin" w:xAlign="center" w:y="1"/>
      <w:widowControl/>
    </w:pPr>
  </w:p>
  <w:p w14:paraId="64342317" w14:textId="77777777" w:rsidR="002F2592" w:rsidRDefault="002F2592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2CD5"/>
    <w:rsid w:val="000E36CC"/>
    <w:rsid w:val="000E5EF8"/>
    <w:rsid w:val="000E6AF2"/>
    <w:rsid w:val="000E70ED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2604"/>
    <w:rsid w:val="00114EF0"/>
    <w:rsid w:val="00116FC7"/>
    <w:rsid w:val="0011761F"/>
    <w:rsid w:val="00117E40"/>
    <w:rsid w:val="00120073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06A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19CF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3E42"/>
    <w:rsid w:val="002949F3"/>
    <w:rsid w:val="00295F52"/>
    <w:rsid w:val="00296B15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83F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3D92"/>
    <w:rsid w:val="00354387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32D6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779DD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49F2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8022A"/>
    <w:rsid w:val="005802EE"/>
    <w:rsid w:val="00581B4B"/>
    <w:rsid w:val="0058211D"/>
    <w:rsid w:val="005831EA"/>
    <w:rsid w:val="005844BB"/>
    <w:rsid w:val="005857D3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67B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807"/>
    <w:rsid w:val="006D6A41"/>
    <w:rsid w:val="006D79B2"/>
    <w:rsid w:val="006E0749"/>
    <w:rsid w:val="006E0981"/>
    <w:rsid w:val="006E4112"/>
    <w:rsid w:val="006E5EF5"/>
    <w:rsid w:val="006E7123"/>
    <w:rsid w:val="006F1CA9"/>
    <w:rsid w:val="006F2513"/>
    <w:rsid w:val="006F3815"/>
    <w:rsid w:val="006F485E"/>
    <w:rsid w:val="006F498A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1337"/>
    <w:rsid w:val="00731C1F"/>
    <w:rsid w:val="007324A1"/>
    <w:rsid w:val="0073352D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9BD"/>
    <w:rsid w:val="00751CCD"/>
    <w:rsid w:val="007524A7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CA6"/>
    <w:rsid w:val="007D4130"/>
    <w:rsid w:val="007D6048"/>
    <w:rsid w:val="007D68E9"/>
    <w:rsid w:val="007D7007"/>
    <w:rsid w:val="007E1246"/>
    <w:rsid w:val="007E14C0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2922"/>
    <w:rsid w:val="00802B55"/>
    <w:rsid w:val="0080321F"/>
    <w:rsid w:val="00803DAD"/>
    <w:rsid w:val="0080441D"/>
    <w:rsid w:val="008045B1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2EC7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913FB"/>
    <w:rsid w:val="00991543"/>
    <w:rsid w:val="00992B93"/>
    <w:rsid w:val="00993755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7FFD"/>
    <w:rsid w:val="00A407CD"/>
    <w:rsid w:val="00A40DA6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5439"/>
    <w:rsid w:val="00A65893"/>
    <w:rsid w:val="00A7133E"/>
    <w:rsid w:val="00A72598"/>
    <w:rsid w:val="00A72864"/>
    <w:rsid w:val="00A729EB"/>
    <w:rsid w:val="00A7492D"/>
    <w:rsid w:val="00A75BDE"/>
    <w:rsid w:val="00A765C9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227C"/>
    <w:rsid w:val="00AC40F8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76F79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746"/>
    <w:rsid w:val="00BA09B5"/>
    <w:rsid w:val="00BA15B7"/>
    <w:rsid w:val="00BA27A6"/>
    <w:rsid w:val="00BA4C90"/>
    <w:rsid w:val="00BA690F"/>
    <w:rsid w:val="00BB02D1"/>
    <w:rsid w:val="00BB088B"/>
    <w:rsid w:val="00BB0C57"/>
    <w:rsid w:val="00BB2BCB"/>
    <w:rsid w:val="00BB5C7A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453B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0E82"/>
    <w:rsid w:val="00E328CA"/>
    <w:rsid w:val="00E33E88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608E"/>
    <w:rsid w:val="00FA6506"/>
    <w:rsid w:val="00FA6D9C"/>
    <w:rsid w:val="00FA7EC0"/>
    <w:rsid w:val="00FB2AE0"/>
    <w:rsid w:val="00FB2BEA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5E8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75B64-AEF5-41CE-BAB9-0224DC5A7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48</cp:revision>
  <dcterms:created xsi:type="dcterms:W3CDTF">2022-04-02T02:19:00Z</dcterms:created>
  <dcterms:modified xsi:type="dcterms:W3CDTF">2022-05-19T02:53:00Z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